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70B26" w14:textId="457BD02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05EB4" w:rsidRPr="00D05EB4">
        <w:rPr>
          <w:rFonts w:ascii="Arial" w:eastAsia="宋体" w:hAnsi="Arial"/>
          <w:b/>
          <w:i/>
          <w:noProof/>
          <w:color w:val="auto"/>
          <w:sz w:val="28"/>
          <w:lang w:eastAsia="en-US"/>
        </w:rPr>
        <w:t>S2-2204977</w:t>
      </w:r>
    </w:p>
    <w:p w14:paraId="49A38B65" w14:textId="04F7612E"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D05EB4">
        <w:rPr>
          <w:rFonts w:ascii="Arial" w:hAnsi="Arial" w:cs="Arial"/>
          <w:b/>
          <w:bCs/>
          <w:color w:val="0000FF"/>
        </w:rPr>
        <w:t>4076r02</w:t>
      </w:r>
      <w:r w:rsidR="003244C5" w:rsidRPr="00E879AF">
        <w:rPr>
          <w:rFonts w:ascii="Arial" w:hAnsi="Arial" w:cs="Arial"/>
          <w:b/>
          <w:bCs/>
          <w:color w:val="0000FF"/>
        </w:rPr>
        <w:t>)</w:t>
      </w:r>
    </w:p>
    <w:p w14:paraId="22276C52" w14:textId="77777777" w:rsidR="00A24F28" w:rsidRPr="00927C1B" w:rsidRDefault="00A24F28" w:rsidP="00A24F28">
      <w:pPr>
        <w:rPr>
          <w:rFonts w:ascii="Arial" w:hAnsi="Arial" w:cs="Arial"/>
        </w:rPr>
      </w:pPr>
    </w:p>
    <w:p w14:paraId="5D735C5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DA9FAD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66C08" w:rsidRPr="00666C08">
        <w:rPr>
          <w:rFonts w:ascii="Arial" w:hAnsi="Arial" w:cs="Arial"/>
          <w:b/>
        </w:rPr>
        <w:t>update sol17 to address the EN</w:t>
      </w:r>
    </w:p>
    <w:p w14:paraId="6D094C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8B918D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6C08">
        <w:rPr>
          <w:rFonts w:ascii="Arial" w:hAnsi="Arial" w:cs="Arial"/>
          <w:b/>
        </w:rPr>
        <w:t>9.2</w:t>
      </w:r>
    </w:p>
    <w:p w14:paraId="0FFA23E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66C08">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0A40392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B2796">
        <w:rPr>
          <w:rFonts w:ascii="Arial" w:hAnsi="Arial" w:cs="Arial"/>
          <w:i/>
        </w:rPr>
        <w:t>complete the impacts of solution 17</w:t>
      </w:r>
    </w:p>
    <w:p w14:paraId="5CDE282C" w14:textId="77777777" w:rsidR="00A93620" w:rsidRPr="00927C1B" w:rsidRDefault="00B3593E" w:rsidP="00B3593E">
      <w:pPr>
        <w:pStyle w:val="1"/>
      </w:pPr>
      <w:r w:rsidRPr="00844BB9">
        <w:t xml:space="preserve">1. </w:t>
      </w:r>
      <w:r w:rsidR="00305F20" w:rsidRPr="00844BB9">
        <w:t>Introduction</w:t>
      </w:r>
      <w:r w:rsidR="00BE6AFC" w:rsidRPr="00844BB9">
        <w:t>/Discussion</w:t>
      </w:r>
    </w:p>
    <w:p w14:paraId="51B7FBFF" w14:textId="77777777" w:rsidR="00DF0A26" w:rsidRDefault="00844BB9" w:rsidP="008754B1">
      <w:pPr>
        <w:jc w:val="both"/>
        <w:rPr>
          <w:lang w:eastAsia="zh-CN"/>
        </w:rPr>
      </w:pPr>
      <w:r>
        <w:rPr>
          <w:lang w:eastAsia="zh-CN"/>
        </w:rPr>
        <w:t xml:space="preserve">This contribution aims to </w:t>
      </w:r>
      <w:r w:rsidRPr="00844BB9">
        <w:rPr>
          <w:lang w:eastAsia="zh-CN"/>
        </w:rPr>
        <w:t>complete the impacts of solution 17</w:t>
      </w:r>
      <w:r>
        <w:rPr>
          <w:lang w:eastAsia="zh-CN"/>
        </w:rPr>
        <w:t>.</w:t>
      </w:r>
    </w:p>
    <w:p w14:paraId="1A4B4194" w14:textId="77777777" w:rsidR="00CA6115" w:rsidRPr="00927C1B" w:rsidRDefault="00CA6115" w:rsidP="00CA6115">
      <w:pPr>
        <w:pStyle w:val="1"/>
      </w:pPr>
      <w:r>
        <w:t>2</w:t>
      </w:r>
      <w:r w:rsidRPr="00927C1B">
        <w:t xml:space="preserve">. </w:t>
      </w:r>
      <w:r>
        <w:t>Text Proposal</w:t>
      </w:r>
    </w:p>
    <w:p w14:paraId="541F795F" w14:textId="77777777" w:rsidR="00CA6115" w:rsidRPr="00813D73" w:rsidRDefault="00F40EE5" w:rsidP="008754B1">
      <w:pPr>
        <w:jc w:val="both"/>
        <w:rPr>
          <w:lang w:eastAsia="zh-CN"/>
        </w:rPr>
      </w:pPr>
      <w:r>
        <w:rPr>
          <w:lang w:eastAsia="zh-CN"/>
        </w:rPr>
        <w:t>It is proposed to capture the following changes vs. TR 23.</w:t>
      </w:r>
      <w:r w:rsidR="000C76B4">
        <w:rPr>
          <w:lang w:eastAsia="zh-CN"/>
        </w:rPr>
        <w:t>700-74 V0.2.0</w:t>
      </w:r>
      <w:r>
        <w:rPr>
          <w:lang w:eastAsia="zh-CN"/>
        </w:rPr>
        <w:t>.</w:t>
      </w:r>
    </w:p>
    <w:p w14:paraId="56800A9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9238EAA" w14:textId="6F5E7541" w:rsidR="00E608E1" w:rsidRDefault="00E608E1" w:rsidP="00E608E1">
      <w:pPr>
        <w:pStyle w:val="2"/>
        <w:rPr>
          <w:lang w:eastAsia="en-GB"/>
        </w:rPr>
      </w:pPr>
      <w:bookmarkStart w:id="2" w:name="_Toc101250083"/>
      <w:bookmarkStart w:id="3" w:name="_Toc100734526"/>
      <w:bookmarkEnd w:id="1"/>
      <w:r>
        <w:rPr>
          <w:lang w:eastAsia="zh-CN"/>
        </w:rPr>
        <w:t>6.17</w:t>
      </w:r>
      <w:r>
        <w:rPr>
          <w:lang w:eastAsia="ko-KR"/>
        </w:rPr>
        <w:tab/>
      </w:r>
      <w:r>
        <w:t>Solution</w:t>
      </w:r>
      <w:r>
        <w:rPr>
          <w:lang w:eastAsia="zh-CN"/>
        </w:rPr>
        <w:t xml:space="preserve"> #17</w:t>
      </w:r>
      <w:r>
        <w:t>: Allowing 5G VN group member UE simultaneously send data to different multicast groups with different QoS policy</w:t>
      </w:r>
      <w:bookmarkEnd w:id="2"/>
    </w:p>
    <w:p w14:paraId="3424C5A2" w14:textId="77777777" w:rsidR="00E608E1" w:rsidRDefault="00E608E1" w:rsidP="00E608E1">
      <w:pPr>
        <w:pStyle w:val="3"/>
        <w:rPr>
          <w:lang w:eastAsia="ko-KR"/>
        </w:rPr>
      </w:pPr>
      <w:bookmarkStart w:id="4" w:name="_Toc101250084"/>
      <w:r>
        <w:rPr>
          <w:lang w:eastAsia="ko-KR"/>
        </w:rPr>
        <w:t>6.17.1</w:t>
      </w:r>
      <w:r>
        <w:rPr>
          <w:lang w:eastAsia="ko-KR"/>
        </w:rPr>
        <w:tab/>
        <w:t>Introduction</w:t>
      </w:r>
      <w:bookmarkEnd w:id="4"/>
    </w:p>
    <w:p w14:paraId="01BEA256" w14:textId="77777777" w:rsidR="00E608E1" w:rsidRDefault="00E608E1" w:rsidP="00E608E1">
      <w:pPr>
        <w:rPr>
          <w:rFonts w:eastAsia="宋体"/>
          <w:lang w:eastAsia="zh-CN"/>
        </w:rPr>
      </w:pPr>
      <w:r>
        <w:rPr>
          <w:rFonts w:eastAsia="宋体"/>
          <w:lang w:eastAsia="zh-CN"/>
        </w:rPr>
        <w:t>This solution aims to address the key issue #5: Allowing UE to simultaneously send data to different groups with different QoS policy. In particular, it addresses the following requirements from clause 6.13.2 of TS 22.261 [6]:</w:t>
      </w:r>
    </w:p>
    <w:p w14:paraId="09665F7D" w14:textId="77777777" w:rsidR="00E608E1" w:rsidRDefault="00E608E1" w:rsidP="00E608E1">
      <w:pPr>
        <w:pStyle w:val="B1"/>
        <w:rPr>
          <w:rFonts w:eastAsia="Times New Roman"/>
          <w:noProof/>
          <w:lang w:eastAsia="en-GB"/>
        </w:rPr>
      </w:pPr>
      <w:r>
        <w:rPr>
          <w:noProof/>
        </w:rPr>
        <w:t>-</w:t>
      </w:r>
      <w:r>
        <w:rPr>
          <w:noProof/>
        </w:rPr>
        <w:tab/>
      </w:r>
      <w:r>
        <w:rPr>
          <w:rFonts w:eastAsia="宋体"/>
          <w:lang w:eastAsia="zh-CN"/>
        </w:rPr>
        <w:t>The 5G system shall allow a UE to request a communication service to simultaneously send data to different groups of UEs at the same time</w:t>
      </w:r>
      <w:r>
        <w:rPr>
          <w:noProof/>
        </w:rPr>
        <w:t>.</w:t>
      </w:r>
    </w:p>
    <w:p w14:paraId="3769F244" w14:textId="77777777" w:rsidR="00E608E1" w:rsidRDefault="00E608E1" w:rsidP="00E608E1">
      <w:pPr>
        <w:pStyle w:val="B1"/>
        <w:rPr>
          <w:noProof/>
        </w:rPr>
      </w:pPr>
      <w:r>
        <w:rPr>
          <w:noProof/>
        </w:rPr>
        <w:t>-</w:t>
      </w:r>
      <w:r>
        <w:rPr>
          <w:noProof/>
        </w:rPr>
        <w:tab/>
      </w:r>
      <w:r>
        <w:rPr>
          <w:rFonts w:eastAsia="宋体"/>
          <w:lang w:eastAsia="zh-CN"/>
        </w:rPr>
        <w:t>The 5G system shall allow different QoS policy for each group the UE communicates with</w:t>
      </w:r>
      <w:r>
        <w:rPr>
          <w:noProof/>
        </w:rPr>
        <w:t>.</w:t>
      </w:r>
    </w:p>
    <w:p w14:paraId="767FD97B" w14:textId="25C48A7E" w:rsidR="00E608E1" w:rsidRDefault="00E608E1" w:rsidP="00E608E1">
      <w:pPr>
        <w:rPr>
          <w:lang w:eastAsia="zh-CN"/>
        </w:rPr>
      </w:pPr>
      <w:r>
        <w:rPr>
          <w:lang w:eastAsia="zh-CN"/>
        </w:rPr>
        <w:t>This solution assumes that a UE with one dedicated application is a group member of a 5G VN group, and the dedicated application can join multiple Ethernet multicast groups. This application on the UE can generate the data and replicates multiple copies of the data, and then each copy is sent to a different Ethernet multicast destination that corresponds to a different Ethernet multicast group. The transmission of the copy within the different Ethernet multicast group needs different QoS treatment because of the different purpose of data usage for the Ethernet multicast group.</w:t>
      </w:r>
      <w:ins w:id="5" w:author="Huawei-Z02" w:date="2022-05-18T15:15:00Z">
        <w:r w:rsidR="00A47945">
          <w:rPr>
            <w:lang w:eastAsia="zh-CN"/>
          </w:rPr>
          <w:t xml:space="preserve"> The UE </w:t>
        </w:r>
      </w:ins>
      <w:ins w:id="6" w:author="Huawei-Z02" w:date="2022-05-18T15:16:00Z">
        <w:r w:rsidR="00A47945">
          <w:rPr>
            <w:lang w:eastAsia="zh-CN"/>
          </w:rPr>
          <w:t xml:space="preserve">maps </w:t>
        </w:r>
      </w:ins>
      <w:ins w:id="7" w:author="Huawei-Z02" w:date="2022-05-18T15:15:00Z">
        <w:r w:rsidR="00A47945">
          <w:rPr>
            <w:lang w:eastAsia="zh-CN"/>
          </w:rPr>
          <w:t xml:space="preserve">the </w:t>
        </w:r>
        <w:r w:rsidR="00A47945">
          <w:t>data</w:t>
        </w:r>
      </w:ins>
      <w:ins w:id="8" w:author="Huawei-Z02" w:date="2022-05-18T15:16:00Z">
        <w:r w:rsidR="00A47945">
          <w:t xml:space="preserve"> sent</w:t>
        </w:r>
      </w:ins>
      <w:ins w:id="9" w:author="Huawei-Z02" w:date="2022-05-18T15:15:00Z">
        <w:r w:rsidR="00A47945">
          <w:t xml:space="preserve"> to different multicast groups</w:t>
        </w:r>
      </w:ins>
      <w:ins w:id="10" w:author="Huawei-Z02" w:date="2022-05-18T15:16:00Z">
        <w:r w:rsidR="00A47945">
          <w:t xml:space="preserve"> on different QoS Flows of one single Ethernet PDU Session.</w:t>
        </w:r>
      </w:ins>
    </w:p>
    <w:p w14:paraId="7BD3B2FE" w14:textId="6C71E114" w:rsidR="002C2AB2" w:rsidRDefault="002C2AB2" w:rsidP="002C2AB2">
      <w:pPr>
        <w:pStyle w:val="NO"/>
        <w:rPr>
          <w:ins w:id="11" w:author="Huawei-Z02" w:date="2022-05-18T15:17:00Z"/>
          <w:noProof/>
        </w:rPr>
      </w:pPr>
      <w:bookmarkStart w:id="12" w:name="_Toc101250085"/>
      <w:ins w:id="13" w:author="Huawei-Z02" w:date="2022-05-18T15:17:00Z">
        <w:r>
          <w:rPr>
            <w:noProof/>
          </w:rPr>
          <w:t>NOTE:</w:t>
        </w:r>
        <w:r>
          <w:rPr>
            <w:noProof/>
          </w:rPr>
          <w:tab/>
          <w:t xml:space="preserve">If </w:t>
        </w:r>
      </w:ins>
      <w:ins w:id="14" w:author="Huawei-Z02" w:date="2022-05-18T15:18:00Z">
        <w:r>
          <w:rPr>
            <w:noProof/>
          </w:rPr>
          <w:t xml:space="preserve">SA1 </w:t>
        </w:r>
      </w:ins>
      <w:ins w:id="15" w:author="Huawei-Z02" w:date="2022-05-18T15:21:00Z">
        <w:r>
          <w:rPr>
            <w:noProof/>
          </w:rPr>
          <w:t>requirements need</w:t>
        </w:r>
      </w:ins>
      <w:ins w:id="16" w:author="Huawei-Z02" w:date="2022-05-18T15:19:00Z">
        <w:r>
          <w:rPr>
            <w:noProof/>
          </w:rPr>
          <w:t xml:space="preserve"> the</w:t>
        </w:r>
      </w:ins>
      <w:ins w:id="17" w:author="Huawei-Z02" w:date="2022-05-18T15:17:00Z">
        <w:r>
          <w:rPr>
            <w:noProof/>
          </w:rPr>
          <w:t xml:space="preserve"> </w:t>
        </w:r>
      </w:ins>
      <w:ins w:id="18" w:author="Huawei-Z02" w:date="2022-05-18T15:18:00Z">
        <w:r>
          <w:rPr>
            <w:noProof/>
          </w:rPr>
          <w:t xml:space="preserve">UE </w:t>
        </w:r>
      </w:ins>
      <w:ins w:id="19" w:author="Huawei-Z02" w:date="2022-05-18T15:19:00Z">
        <w:r>
          <w:rPr>
            <w:noProof/>
          </w:rPr>
          <w:t>to</w:t>
        </w:r>
      </w:ins>
      <w:ins w:id="20" w:author="Huawei-Z02" w:date="2022-05-18T15:18:00Z">
        <w:r>
          <w:rPr>
            <w:noProof/>
          </w:rPr>
          <w:t xml:space="preserve"> send data to different IP multicast groups</w:t>
        </w:r>
      </w:ins>
      <w:ins w:id="21" w:author="Huawei-Z02" w:date="2022-05-18T15:19:00Z">
        <w:r>
          <w:rPr>
            <w:noProof/>
          </w:rPr>
          <w:t>, then this solution can be applicable by replac</w:t>
        </w:r>
      </w:ins>
      <w:ins w:id="22" w:author="Huawei-Z02" w:date="2022-05-18T15:20:00Z">
        <w:r>
          <w:rPr>
            <w:noProof/>
          </w:rPr>
          <w:t xml:space="preserve">ing the Ethernet mulitcast address with IP multicast address, Ethernet PDU </w:t>
        </w:r>
      </w:ins>
      <w:ins w:id="23" w:author="Huawei-Z02" w:date="2022-05-18T15:21:00Z">
        <w:r>
          <w:rPr>
            <w:noProof/>
          </w:rPr>
          <w:t>S</w:t>
        </w:r>
      </w:ins>
      <w:ins w:id="24" w:author="Huawei-Z02" w:date="2022-05-18T15:20:00Z">
        <w:r>
          <w:rPr>
            <w:noProof/>
          </w:rPr>
          <w:t>ession with IP PDU session</w:t>
        </w:r>
      </w:ins>
      <w:ins w:id="25" w:author="Huawei-Z02" w:date="2022-05-18T15:17:00Z">
        <w:r>
          <w:rPr>
            <w:lang w:eastAsia="zh-CN"/>
          </w:rPr>
          <w:t>.</w:t>
        </w:r>
      </w:ins>
    </w:p>
    <w:p w14:paraId="21C73CD8" w14:textId="77777777" w:rsidR="00E608E1" w:rsidRDefault="00E608E1" w:rsidP="00E608E1">
      <w:pPr>
        <w:pStyle w:val="3"/>
        <w:rPr>
          <w:rFonts w:eastAsia="宋体"/>
          <w:lang w:eastAsia="ko-KR"/>
        </w:rPr>
      </w:pPr>
      <w:r>
        <w:rPr>
          <w:lang w:eastAsia="ko-KR"/>
        </w:rPr>
        <w:t>6.17.2</w:t>
      </w:r>
      <w:r>
        <w:rPr>
          <w:lang w:eastAsia="ko-KR"/>
        </w:rPr>
        <w:tab/>
        <w:t>Functional Description</w:t>
      </w:r>
      <w:bookmarkEnd w:id="12"/>
    </w:p>
    <w:p w14:paraId="7375F95E" w14:textId="77777777" w:rsidR="00E608E1" w:rsidRDefault="00E608E1" w:rsidP="00E608E1">
      <w:pPr>
        <w:rPr>
          <w:rFonts w:eastAsia="Times New Roman"/>
          <w:lang w:eastAsia="en-GB"/>
        </w:rPr>
      </w:pPr>
      <w:r>
        <w:t>The following are the main principles of the solution:</w:t>
      </w:r>
    </w:p>
    <w:p w14:paraId="0FEC6F42" w14:textId="77777777" w:rsidR="00E608E1" w:rsidRDefault="00E608E1" w:rsidP="00E608E1">
      <w:pPr>
        <w:pStyle w:val="B1"/>
        <w:rPr>
          <w:noProof/>
        </w:rPr>
      </w:pPr>
      <w:r>
        <w:rPr>
          <w:noProof/>
        </w:rPr>
        <w:t>-</w:t>
      </w:r>
      <w:r>
        <w:rPr>
          <w:noProof/>
        </w:rPr>
        <w:tab/>
      </w:r>
      <w:r>
        <w:t xml:space="preserve">UE is a group member within a 5G VN group, and the UE/App can </w:t>
      </w:r>
      <w:r>
        <w:rPr>
          <w:lang w:eastAsia="zh-CN"/>
        </w:rPr>
        <w:t>join multiple Ethernet multicast groups</w:t>
      </w:r>
      <w:r>
        <w:t>.</w:t>
      </w:r>
    </w:p>
    <w:p w14:paraId="7C74DDDC" w14:textId="77777777" w:rsidR="00E608E1" w:rsidRDefault="00E608E1" w:rsidP="00E608E1">
      <w:pPr>
        <w:pStyle w:val="B1"/>
      </w:pPr>
      <w:r>
        <w:rPr>
          <w:noProof/>
        </w:rPr>
        <w:lastRenderedPageBreak/>
        <w:t>-</w:t>
      </w:r>
      <w:r>
        <w:rPr>
          <w:noProof/>
        </w:rPr>
        <w:tab/>
      </w:r>
      <w:r>
        <w:t>5G VN group subscription data contains different instances of Application descriptor, each for a multicast address for distinct multicast group. The UE is provisioned/signalled with the multiple URSP rules, all the URSP rules has the same Route Selection [</w:t>
      </w:r>
      <w:r>
        <w:rPr>
          <w:lang w:eastAsia="zh-CN"/>
        </w:rPr>
        <w:t xml:space="preserve">including </w:t>
      </w:r>
      <w:r>
        <w:t>5G VN group DNN, 5G VN group S-NSSAI, Ethernet PDU Type]</w:t>
      </w:r>
      <w:r>
        <w:rPr>
          <w:lang w:eastAsia="zh-CN"/>
        </w:rPr>
        <w:t xml:space="preserve">, but </w:t>
      </w:r>
      <w:r>
        <w:t>different Traffic descriptors that is distinguished by the multicast address for multicast group.</w:t>
      </w:r>
    </w:p>
    <w:p w14:paraId="2A704B8A" w14:textId="77777777" w:rsidR="00E608E1" w:rsidRDefault="00E608E1" w:rsidP="00E608E1">
      <w:pPr>
        <w:pStyle w:val="B1"/>
      </w:pPr>
      <w:r>
        <w:rPr>
          <w:noProof/>
        </w:rPr>
        <w:t>-</w:t>
      </w:r>
      <w:r>
        <w:rPr>
          <w:noProof/>
        </w:rPr>
        <w:tab/>
      </w:r>
      <w:r>
        <w:t>The UE application traffic targeting to different multicast groups will trigger the UE to find the same PDU Session with 5G VN group DNN/S-NSSAI/PDU Type by using the matched URSP rules.</w:t>
      </w:r>
    </w:p>
    <w:p w14:paraId="310EC879" w14:textId="11290C8F" w:rsidR="00E608E1" w:rsidRDefault="00E608E1" w:rsidP="00E608E1">
      <w:pPr>
        <w:pStyle w:val="B1"/>
        <w:rPr>
          <w:ins w:id="26" w:author="LTHM0" w:date="2022-05-17T14:15:00Z"/>
        </w:rPr>
      </w:pPr>
      <w:r>
        <w:t>-</w:t>
      </w:r>
      <w:r>
        <w:tab/>
        <w:t>5G VN group subscription data contains different instances of group QoS Policy, where each instance is distinguished by the multicast address for multicast group. During establishment of the PDU Session targeting to the 5G VN group, the SMF retrieves the group QoS Policy as part of the 5G VN group subscription data</w:t>
      </w:r>
      <w:ins w:id="27" w:author="Huawei-Z02" w:date="2022-05-18T15:09:00Z">
        <w:r w:rsidR="00A47945">
          <w:t xml:space="preserve"> (if </w:t>
        </w:r>
      </w:ins>
      <w:ins w:id="28" w:author="Huawei-Z02" w:date="2022-05-18T15:10:00Z">
        <w:r w:rsidR="00A47945">
          <w:t>dynamic PCC is not to be used</w:t>
        </w:r>
      </w:ins>
      <w:ins w:id="29" w:author="Huawei-Z02" w:date="2022-05-18T15:09:00Z">
        <w:r w:rsidR="00A47945">
          <w:t>)</w:t>
        </w:r>
      </w:ins>
      <w:ins w:id="30" w:author="Huawei-Z02" w:date="2022-05-18T15:10:00Z">
        <w:r w:rsidR="00A47945">
          <w:t xml:space="preserve"> or as part of the PCC rules (if dynamic PCC is to be used)</w:t>
        </w:r>
      </w:ins>
      <w:r>
        <w:t>. Then the SMF will setup multiple QoS Flows in the PDU Session, the QoS Profile (e.g. QoS Rule or N4 Rule) for each QoS flow contains different QoS parameters and multicast addresses that are derived from the group QoS Policy.</w:t>
      </w:r>
    </w:p>
    <w:p w14:paraId="1F2D8D8B" w14:textId="1F1CDD4C" w:rsidR="00E608E1" w:rsidRDefault="00E608E1" w:rsidP="00E608E1">
      <w:pPr>
        <w:pStyle w:val="B1"/>
        <w:rPr>
          <w:noProof/>
        </w:rPr>
      </w:pPr>
      <w:r>
        <w:rPr>
          <w:noProof/>
        </w:rPr>
        <w:t>-</w:t>
      </w:r>
      <w:r>
        <w:rPr>
          <w:noProof/>
        </w:rPr>
        <w:tab/>
      </w:r>
      <w:r>
        <w:t xml:space="preserve">UE </w:t>
      </w:r>
      <w:del w:id="31" w:author="LTHM0" w:date="2022-05-17T14:16:00Z">
        <w:r w:rsidDel="006B394F">
          <w:delText xml:space="preserve">simultaneously </w:delText>
        </w:r>
      </w:del>
      <w:ins w:id="32" w:author="Huawei-Z02" w:date="2022-05-18T15:12:00Z">
        <w:r w:rsidR="00A47945">
          <w:t xml:space="preserve">simultaneously </w:t>
        </w:r>
      </w:ins>
      <w:r>
        <w:t>sends data to different multicast groups via different QoS Flows within the PDU Session targeting to the 5G VN group.</w:t>
      </w:r>
    </w:p>
    <w:p w14:paraId="319BE131" w14:textId="77777777" w:rsidR="00E608E1" w:rsidRDefault="00E608E1" w:rsidP="00E608E1">
      <w:pPr>
        <w:rPr>
          <w:lang w:eastAsia="zh-CN"/>
        </w:rPr>
      </w:pPr>
      <w:r>
        <w:t>Figure 6.17.2-1 depicts the architecture to support the solution: Allowing 5G VN group member UE simultaneously send data to different multicast groups with different QoS policy.</w:t>
      </w:r>
    </w:p>
    <w:p w14:paraId="441AEA85" w14:textId="77777777" w:rsidR="00E608E1" w:rsidRDefault="00E608E1" w:rsidP="00E608E1">
      <w:pPr>
        <w:pStyle w:val="TH"/>
        <w:rPr>
          <w:rFonts w:ascii="Times New Roman" w:eastAsia="宋体" w:hAnsi="Times New Roman"/>
          <w:lang w:eastAsia="en-GB"/>
        </w:rPr>
      </w:pPr>
      <w:r>
        <w:rPr>
          <w:rFonts w:eastAsia="Times New Roman"/>
          <w:lang w:eastAsia="en-US"/>
        </w:rPr>
        <w:object w:dxaOrig="9420" w:dyaOrig="3450" w14:anchorId="7060C03F">
          <v:shape id="_x0000_i1025" type="#_x0000_t75" style="width:471pt;height:172.5pt" o:ole="">
            <v:imagedata r:id="rId13" o:title=""/>
          </v:shape>
          <o:OLEObject Type="Embed" ProgID="Visio.Drawing.15" ShapeID="_x0000_i1025" DrawAspect="Content" ObjectID="_1714812408" r:id="rId14"/>
        </w:object>
      </w:r>
    </w:p>
    <w:p w14:paraId="57A3C25D" w14:textId="77777777" w:rsidR="00E608E1" w:rsidRDefault="00E608E1" w:rsidP="00E608E1">
      <w:pPr>
        <w:pStyle w:val="TF"/>
        <w:rPr>
          <w:rFonts w:eastAsia="Times New Roman"/>
          <w:lang w:eastAsia="en-US"/>
        </w:rPr>
      </w:pPr>
      <w:r>
        <w:t>Figure 6.17.2-1: Architecture to support 5G VN group member UE simultaneously sending data to different multicast groups with different QoS policy</w:t>
      </w:r>
    </w:p>
    <w:p w14:paraId="40643FA7" w14:textId="77777777" w:rsidR="00E608E1" w:rsidRDefault="00E608E1" w:rsidP="00E608E1">
      <w:pPr>
        <w:pStyle w:val="3"/>
        <w:rPr>
          <w:rFonts w:eastAsia="宋体"/>
          <w:lang w:eastAsia="en-GB"/>
        </w:rPr>
      </w:pPr>
      <w:bookmarkStart w:id="33" w:name="_Toc101250086"/>
      <w:r>
        <w:t>6.17.3</w:t>
      </w:r>
      <w:r>
        <w:tab/>
        <w:t>Procedures</w:t>
      </w:r>
      <w:bookmarkEnd w:id="33"/>
    </w:p>
    <w:p w14:paraId="60EAC9A6" w14:textId="77777777" w:rsidR="00E608E1" w:rsidRDefault="00E608E1" w:rsidP="00E608E1">
      <w:pPr>
        <w:pStyle w:val="B1"/>
        <w:rPr>
          <w:rFonts w:eastAsia="Times New Roman"/>
          <w:noProof/>
        </w:rPr>
      </w:pPr>
      <w:r>
        <w:rPr>
          <w:noProof/>
        </w:rPr>
        <w:t>1.</w:t>
      </w:r>
      <w:r>
        <w:rPr>
          <w:noProof/>
        </w:rPr>
        <w:tab/>
        <w:t>The AF manages the 5G VN group as in clause 4.15.6.2 of TS 23.502 [3]. The group members in the 5G VN group can join more than one multicast groups: then the 5G VN group subscription data contains multiple instances of Application descriptor, each corresponds to a target multicast group. The instance of the Application descriptor contains the multicast address of the multicast group.</w:t>
      </w:r>
    </w:p>
    <w:p w14:paraId="2A46D94C" w14:textId="77777777" w:rsidR="00E608E1" w:rsidRDefault="00E608E1" w:rsidP="00E608E1">
      <w:pPr>
        <w:pStyle w:val="B2"/>
        <w:rPr>
          <w:noProof/>
        </w:rPr>
      </w:pPr>
      <w:r>
        <w:rPr>
          <w:noProof/>
        </w:rPr>
        <w:t>-</w:t>
      </w:r>
      <w:r>
        <w:rPr>
          <w:noProof/>
        </w:rPr>
        <w:tab/>
        <w:t>The 5G VN group subscription data contains multiple instances of Application descriptor, each corresponds to a target multicast group. The instance of the Application descriptor contains the multicast address of the multicast group. This can be achieved using existing mechanism.</w:t>
      </w:r>
    </w:p>
    <w:p w14:paraId="7B0AF2FA" w14:textId="7E705978" w:rsidR="00E608E1" w:rsidRDefault="00E608E1" w:rsidP="00E608E1">
      <w:pPr>
        <w:pStyle w:val="B2"/>
        <w:rPr>
          <w:noProof/>
        </w:rPr>
      </w:pPr>
      <w:r>
        <w:rPr>
          <w:noProof/>
        </w:rPr>
        <w:t>-</w:t>
      </w:r>
      <w:r>
        <w:rPr>
          <w:noProof/>
        </w:rPr>
        <w:tab/>
        <w:t>The 5G VN group subscription data contains multiple instances of group QoS Policy, each corresponds to a target multicast group. The instance of the group QoS Policy contains the multicast address of the multicast group and distinct QoS requirements. The exact QoS requirements and provisioning procedures depend on the solutions to key issue #1, specifically for provisioning of QoS applicable to each UE of the group</w:t>
      </w:r>
      <w:ins w:id="34" w:author="LTHM0" w:date="2022-05-17T14:18:00Z">
        <w:r w:rsidR="006B394F" w:rsidRPr="006B394F">
          <w:rPr>
            <w:noProof/>
            <w:lang w:val="en-US"/>
            <w:rPrChange w:id="35" w:author="LTHM0" w:date="2022-05-17T14:18:00Z">
              <w:rPr>
                <w:noProof/>
                <w:lang w:val="fr-FR"/>
              </w:rPr>
            </w:rPrChange>
          </w:rPr>
          <w:t xml:space="preserve"> </w:t>
        </w:r>
        <w:r w:rsidR="006B394F">
          <w:rPr>
            <w:noProof/>
            <w:lang w:val="en-US"/>
          </w:rPr>
          <w:t>and may correspond to evolutions with regard to R17 QoS model</w:t>
        </w:r>
      </w:ins>
      <w:r>
        <w:rPr>
          <w:noProof/>
        </w:rPr>
        <w:t>.</w:t>
      </w:r>
    </w:p>
    <w:p w14:paraId="6E184DC3" w14:textId="77777777" w:rsidR="00E608E1" w:rsidRDefault="00E608E1" w:rsidP="00E608E1">
      <w:pPr>
        <w:pStyle w:val="B1"/>
        <w:rPr>
          <w:noProof/>
        </w:rPr>
      </w:pPr>
      <w:r>
        <w:rPr>
          <w:noProof/>
        </w:rPr>
        <w:t>2.</w:t>
      </w:r>
      <w:r>
        <w:rPr>
          <w:noProof/>
        </w:rPr>
        <w:tab/>
        <w:t>The UE is provisioned with the URSP rules used for the 5G VN group as in clause 5.29.2 of TS 23.501 [2], clauses 4.16.11 and 4.16.12.2 of TS 23.502 [3]. Each URSP rule contains a different Traffic Descriptor and the same Route Selection component. The Traffic Descriptor is differentiated by the multicast address of the multicast group.</w:t>
      </w:r>
    </w:p>
    <w:p w14:paraId="356C363D" w14:textId="77777777" w:rsidR="00E608E1" w:rsidRDefault="00E608E1" w:rsidP="00E608E1">
      <w:pPr>
        <w:pStyle w:val="B1"/>
        <w:rPr>
          <w:noProof/>
        </w:rPr>
      </w:pPr>
      <w:r>
        <w:rPr>
          <w:noProof/>
        </w:rPr>
        <w:t>3.</w:t>
      </w:r>
      <w:r>
        <w:rPr>
          <w:noProof/>
        </w:rPr>
        <w:tab/>
        <w:t xml:space="preserve">With the URSP rules for the 5G VN group, the UE group member can match the application data targeting to different multicast groups to the same PDU Session associated with the DNN, S-NSSAI and PDU Session type </w:t>
      </w:r>
      <w:r>
        <w:rPr>
          <w:noProof/>
        </w:rPr>
        <w:lastRenderedPageBreak/>
        <w:t>of the 5G VN group. This step can be achieved using mechanism in clause 6.6.2 of TS 23.503 [4], i.e. URSP as defined in Rel-17 specifications is reused without any enhancements.</w:t>
      </w:r>
    </w:p>
    <w:p w14:paraId="13699A81" w14:textId="77777777" w:rsidR="00E608E1" w:rsidRDefault="00E608E1" w:rsidP="00E608E1">
      <w:pPr>
        <w:pStyle w:val="B1"/>
        <w:rPr>
          <w:noProof/>
        </w:rPr>
      </w:pPr>
      <w:r>
        <w:rPr>
          <w:noProof/>
        </w:rPr>
        <w:t>4.</w:t>
      </w:r>
      <w:r>
        <w:rPr>
          <w:noProof/>
        </w:rPr>
        <w:tab/>
        <w:t>During PDU Session establishment procedure, the SMF obtains group QoS Policy as part of 5G VN group subscription data or obtains group QoS Policy as part of the PCC rules. The SMF can set up multiple QoS Flows within the PDU Session, the QoS profile for each QoS Flow is derived from the instance of the group QoS Policy corresponding to a target multicast group. The exact execution procedures depend on the solutions to key issue #1, specifically for provisioning of QoS applicable to each UE of the group.</w:t>
      </w:r>
    </w:p>
    <w:p w14:paraId="55590042" w14:textId="71A64535" w:rsidR="00E608E1" w:rsidRDefault="00E608E1" w:rsidP="00E608E1">
      <w:pPr>
        <w:pStyle w:val="NO"/>
        <w:rPr>
          <w:noProof/>
        </w:rPr>
      </w:pPr>
      <w:r>
        <w:rPr>
          <w:noProof/>
        </w:rPr>
        <w:t>NOTE:</w:t>
      </w:r>
      <w:r>
        <w:rPr>
          <w:noProof/>
        </w:rPr>
        <w:tab/>
        <w:t xml:space="preserve">The group QoS Policy as part of the PCC rules describe the </w:t>
      </w:r>
      <w:r>
        <w:t xml:space="preserve">Ethernet multicast group and QoS parameters, e.g. </w:t>
      </w:r>
      <w:r>
        <w:rPr>
          <w:lang w:eastAsia="zh-CN"/>
        </w:rPr>
        <w:t>IP/Ethernet multicast addresses, VLAN headers that are specific to individual</w:t>
      </w:r>
      <w:r>
        <w:t xml:space="preserve"> multicast group</w:t>
      </w:r>
      <w:r>
        <w:rPr>
          <w:noProof/>
        </w:rPr>
        <w:t>.</w:t>
      </w:r>
      <w:r>
        <w:rPr>
          <w:lang w:eastAsia="zh-CN"/>
        </w:rPr>
        <w:t xml:space="preserve"> The</w:t>
      </w:r>
      <w:r>
        <w:t xml:space="preserve"> SMF obtains group QoS Policy</w:t>
      </w:r>
      <w:r>
        <w:rPr>
          <w:lang w:eastAsia="zh-CN"/>
        </w:rPr>
        <w:t xml:space="preserve"> as part of PCC rules for a group member per Rel-17 procedures and interfaces during the lifetime of the PDU Session.</w:t>
      </w:r>
    </w:p>
    <w:p w14:paraId="526BC30F" w14:textId="77777777" w:rsidR="00E608E1" w:rsidRDefault="00E608E1" w:rsidP="00E608E1">
      <w:pPr>
        <w:pStyle w:val="3"/>
        <w:rPr>
          <w:rFonts w:eastAsia="宋体"/>
        </w:rPr>
      </w:pPr>
      <w:bookmarkStart w:id="36" w:name="_Toc101250087"/>
      <w:r>
        <w:t>6.17.4</w:t>
      </w:r>
      <w:r>
        <w:tab/>
        <w:t>Impacts on existing entities and interfaces</w:t>
      </w:r>
      <w:bookmarkEnd w:id="36"/>
    </w:p>
    <w:p w14:paraId="0B27038C" w14:textId="77777777" w:rsidR="00E608E1" w:rsidDel="00E608E1" w:rsidRDefault="00E608E1" w:rsidP="00E608E1">
      <w:pPr>
        <w:pStyle w:val="EditorsNote"/>
        <w:rPr>
          <w:del w:id="37" w:author="Huawei-Z" w:date="2022-04-24T15:04:00Z"/>
          <w:rFonts w:eastAsia="Times New Roman"/>
        </w:rPr>
      </w:pPr>
      <w:del w:id="38" w:author="Huawei-Z" w:date="2022-04-24T15:04:00Z">
        <w:r w:rsidDel="00E608E1">
          <w:delText>Editor's note:</w:delText>
        </w:r>
        <w:r w:rsidDel="00E608E1">
          <w:tab/>
          <w:delText>It is FFS whether the solution requires changes to 3GPP Rel-17 specification.</w:delText>
        </w:r>
      </w:del>
    </w:p>
    <w:p w14:paraId="72BFD751" w14:textId="67D4AF21" w:rsidR="00E608E1" w:rsidRDefault="00E608E1" w:rsidP="00E608E1">
      <w:pPr>
        <w:rPr>
          <w:ins w:id="39" w:author="Huawei-Z" w:date="2022-04-24T15:04:00Z"/>
          <w:rFonts w:eastAsiaTheme="minorEastAsia"/>
          <w:lang w:eastAsia="zh-CN"/>
        </w:rPr>
      </w:pPr>
      <w:ins w:id="40" w:author="Huawei-Z" w:date="2022-04-24T15:04:00Z">
        <w:r>
          <w:rPr>
            <w:rFonts w:eastAsiaTheme="minorEastAsia" w:hint="eastAsia"/>
            <w:lang w:eastAsia="zh-CN"/>
          </w:rPr>
          <w:t>A</w:t>
        </w:r>
        <w:r>
          <w:rPr>
            <w:rFonts w:eastAsiaTheme="minorEastAsia"/>
            <w:lang w:eastAsia="zh-CN"/>
          </w:rPr>
          <w:t>F/NEF/UDM/UDR: Support provisioning group QoS policy (</w:t>
        </w:r>
        <w:r>
          <w:t>multicast address and QoS parameters</w:t>
        </w:r>
        <w:r>
          <w:rPr>
            <w:rFonts w:eastAsiaTheme="minorEastAsia"/>
            <w:lang w:eastAsia="zh-CN"/>
          </w:rPr>
          <w:t xml:space="preserve">) </w:t>
        </w:r>
        <w:r>
          <w:rPr>
            <w:lang w:eastAsia="zh-CN"/>
          </w:rPr>
          <w:t>for each individual</w:t>
        </w:r>
        <w:r>
          <w:t xml:space="preserve"> multicast group</w:t>
        </w:r>
        <w:r>
          <w:rPr>
            <w:rFonts w:eastAsiaTheme="minorEastAsia"/>
            <w:lang w:eastAsia="zh-CN"/>
          </w:rPr>
          <w:t xml:space="preserve"> as part of the 5G VN group data.</w:t>
        </w:r>
      </w:ins>
      <w:ins w:id="41" w:author="LTHM0" w:date="2022-05-17T14:19:00Z">
        <w:r w:rsidR="006B394F">
          <w:rPr>
            <w:rFonts w:eastAsiaTheme="minorEastAsia"/>
            <w:lang w:eastAsia="zh-CN"/>
          </w:rPr>
          <w:t xml:space="preserve"> This may depend on solutions to KI</w:t>
        </w:r>
      </w:ins>
      <w:ins w:id="42" w:author="Huawei-Z02" w:date="2022-05-18T15:21:00Z">
        <w:r w:rsidR="002C2AB2">
          <w:rPr>
            <w:rFonts w:eastAsiaTheme="minorEastAsia"/>
            <w:lang w:eastAsia="zh-CN"/>
          </w:rPr>
          <w:t>#</w:t>
        </w:r>
      </w:ins>
      <w:ins w:id="43" w:author="LTHM0" w:date="2022-05-17T14:19:00Z">
        <w:r w:rsidR="006B394F">
          <w:rPr>
            <w:rFonts w:eastAsiaTheme="minorEastAsia"/>
            <w:lang w:eastAsia="zh-CN"/>
          </w:rPr>
          <w:t xml:space="preserve"> 1</w:t>
        </w:r>
      </w:ins>
    </w:p>
    <w:p w14:paraId="44B426E0" w14:textId="53C2B725" w:rsidR="00E608E1" w:rsidRDefault="002C2AB2" w:rsidP="00E608E1">
      <w:pPr>
        <w:rPr>
          <w:ins w:id="44" w:author="Huawei-Z02" w:date="2022-05-18T15:23:00Z"/>
          <w:rFonts w:eastAsiaTheme="minorEastAsia"/>
          <w:lang w:eastAsia="zh-CN"/>
        </w:rPr>
      </w:pPr>
      <w:ins w:id="45" w:author="Huawei-Z02" w:date="2022-05-18T15:23:00Z">
        <w:r>
          <w:rPr>
            <w:rFonts w:eastAsiaTheme="minorEastAsia"/>
            <w:lang w:eastAsia="zh-CN"/>
          </w:rPr>
          <w:t xml:space="preserve">Either </w:t>
        </w:r>
      </w:ins>
      <w:ins w:id="46" w:author="Huawei-Z" w:date="2022-04-24T15:04:00Z">
        <w:r w:rsidR="00E608E1">
          <w:rPr>
            <w:rFonts w:eastAsiaTheme="minorEastAsia"/>
            <w:lang w:eastAsia="zh-CN"/>
          </w:rPr>
          <w:t>SMF or PCF: Support group QoS policy in 5G VN group data received from UDM/UDR.</w:t>
        </w:r>
      </w:ins>
    </w:p>
    <w:p w14:paraId="4E44414E" w14:textId="77777777" w:rsidR="00CA089A" w:rsidRDefault="00CA089A" w:rsidP="00894F1D">
      <w:pPr>
        <w:rPr>
          <w:lang w:val="en-US" w:eastAsia="en-US"/>
        </w:rPr>
      </w:pPr>
      <w:bookmarkStart w:id="47" w:name="_GoBack"/>
      <w:bookmarkEnd w:id="3"/>
      <w:bookmarkEnd w:id="47"/>
    </w:p>
    <w:p w14:paraId="2B8A36B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FA572" w14:textId="77777777" w:rsidR="00E90A2C" w:rsidRDefault="00E90A2C">
      <w:r>
        <w:separator/>
      </w:r>
    </w:p>
    <w:p w14:paraId="0C6AD325" w14:textId="77777777" w:rsidR="00E90A2C" w:rsidRDefault="00E90A2C"/>
  </w:endnote>
  <w:endnote w:type="continuationSeparator" w:id="0">
    <w:p w14:paraId="30AB3A0B" w14:textId="77777777" w:rsidR="00E90A2C" w:rsidRDefault="00E90A2C">
      <w:r>
        <w:continuationSeparator/>
      </w:r>
    </w:p>
    <w:p w14:paraId="33DE9189" w14:textId="77777777" w:rsidR="00E90A2C" w:rsidRDefault="00E90A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4C51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A7AD33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049042"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5D056A" w14:textId="77777777" w:rsidR="00E90A2C" w:rsidRDefault="00E90A2C">
      <w:r>
        <w:separator/>
      </w:r>
    </w:p>
    <w:p w14:paraId="75A5ADB7" w14:textId="77777777" w:rsidR="00E90A2C" w:rsidRDefault="00E90A2C"/>
  </w:footnote>
  <w:footnote w:type="continuationSeparator" w:id="0">
    <w:p w14:paraId="3767CD77" w14:textId="77777777" w:rsidR="00E90A2C" w:rsidRDefault="00E90A2C">
      <w:r>
        <w:continuationSeparator/>
      </w:r>
    </w:p>
    <w:p w14:paraId="244227C6" w14:textId="77777777" w:rsidR="00E90A2C" w:rsidRDefault="00E90A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4FE85" w14:textId="77777777" w:rsidR="006F5DD0" w:rsidRDefault="006F5DD0"/>
  <w:p w14:paraId="5EC4E7D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AD42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B9AAC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0A12">
      <w:rPr>
        <w:rFonts w:ascii="Arial" w:hAnsi="Arial" w:cs="Arial"/>
        <w:b/>
        <w:bCs/>
        <w:noProof/>
        <w:sz w:val="18"/>
        <w:lang w:val="fr-FR"/>
      </w:rPr>
      <w:t>3</w:t>
    </w:r>
    <w:r>
      <w:rPr>
        <w:rFonts w:ascii="Arial" w:hAnsi="Arial" w:cs="Arial"/>
        <w:b/>
        <w:bCs/>
        <w:sz w:val="18"/>
      </w:rPr>
      <w:fldChar w:fldCharType="end"/>
    </w:r>
  </w:p>
  <w:p w14:paraId="25D90FE0"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5.5pt;height:15.5pt" o:bullet="t">
        <v:imagedata r:id="rId1" o:title="art7234"/>
      </v:shape>
    </w:pict>
  </w:numPicBullet>
  <w:abstractNum w:abstractNumId="0" w15:restartNumberingAfterBreak="0">
    <w:nsid w:val="FFFFFF7C"/>
    <w:multiLevelType w:val="singleLevel"/>
    <w:tmpl w:val="EA9889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84A8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52FF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58E2A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2EF5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08BA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45C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1E53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B22E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485C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5461AB"/>
    <w:multiLevelType w:val="hybridMultilevel"/>
    <w:tmpl w:val="80ACD10C"/>
    <w:lvl w:ilvl="0" w:tplc="81ECC6A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13"/>
  </w:num>
  <w:num w:numId="5">
    <w:abstractNumId w:val="20"/>
  </w:num>
  <w:num w:numId="6">
    <w:abstractNumId w:val="24"/>
  </w:num>
  <w:num w:numId="7">
    <w:abstractNumId w:val="15"/>
  </w:num>
  <w:num w:numId="8">
    <w:abstractNumId w:val="19"/>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LTHM0">
    <w15:presenceInfo w15:providerId="None" w15:userId="LTHM0"/>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B4"/>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08B"/>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AB2"/>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C08"/>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94F"/>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00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02"/>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4BB9"/>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737"/>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09A"/>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945"/>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A1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937"/>
    <w:rsid w:val="00B71D07"/>
    <w:rsid w:val="00B71DC3"/>
    <w:rsid w:val="00B71E39"/>
    <w:rsid w:val="00B72CC6"/>
    <w:rsid w:val="00B738FB"/>
    <w:rsid w:val="00B741F2"/>
    <w:rsid w:val="00B75989"/>
    <w:rsid w:val="00B77B34"/>
    <w:rsid w:val="00B80DC6"/>
    <w:rsid w:val="00B81E96"/>
    <w:rsid w:val="00B82343"/>
    <w:rsid w:val="00B8312C"/>
    <w:rsid w:val="00B85847"/>
    <w:rsid w:val="00B8592C"/>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4D9"/>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202"/>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EB4"/>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8E1"/>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A2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79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CE9"/>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087"/>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124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519813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1990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71359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86A57A-95B5-4941-9311-9F7F090B9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1081</Words>
  <Characters>6163</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Huawei-Z_Draft</cp:lastModifiedBy>
  <cp:revision>4</cp:revision>
  <cp:lastPrinted>2018-08-13T16:59:00Z</cp:lastPrinted>
  <dcterms:created xsi:type="dcterms:W3CDTF">2022-05-18T07:24:00Z</dcterms:created>
  <dcterms:modified xsi:type="dcterms:W3CDTF">2022-05-23T03:54:00Z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(3)YZHyNoPggfMVEDIFaVE8RRfgXz7410cr1EL1JfE0+A1B+LAig3YY/R7HpKhvL6GSMfQfttKC
2g3FMlQCkO2BNivZlQDTPdL7wRJeEN35VWpoBiP1OAs0rqwwY1XXIJa7PNwiqI0tcfYmJW29
kLdt+H0wdLHWlZDKMHfHEM/cEsV58k0zJjeBTUtDu6vHIh5pOk4GvNr27hs1MWZ0iEqZC0jr
OWoChsUZ4sCgOOnm2o</vt:lpwstr>
  </property>
  <property fmtid="{D5CDD505-2E9C-101B-9397-08002B2CF9AE}" pid="9" name="_2015_ms_pID_7253431">
    <vt:lpwstr>vk6qcMPSGEn/YuduED9WWPrw2zITJdRAOkEalsQTzDe6e4yp2PrEy4
U6XdM8z+LYTdp9w7mB3RRW3gPk94EJ1GRJqrVM9ATPq/tVQFLTRI0XaLrP7pnQ3B7itolTXH
6o+EqNp/hKNUhLmmuY96DjjpNFSTj/9ZdpTzP9NRaoGNj7tRsMAWBMViKjHmh4n8jfkHyttw
ZiIoIJ5TNRM9xRd88I9Evi6c411eC902j8lI</vt:lpwstr>
  </property>
  <property fmtid="{D5CDD505-2E9C-101B-9397-08002B2CF9AE}" pid="10" name="_2015_ms_pID_7253432">
    <vt:lpwstr>Xyie7QxqriFJBpXsIDMJS+0=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1653040806</vt:lpwstr>
  </property>
</Properties>
</file>